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47CF66E1" w:rsidR="000104DE" w:rsidRPr="00AE75E3" w:rsidRDefault="00D56026" w:rsidP="000104DE">
      <w:pPr>
        <w:tabs>
          <w:tab w:val="right" w:pos="9638"/>
        </w:tabs>
        <w:rPr>
          <w:rFonts w:ascii="Arial" w:hAnsi="Arial" w:cs="Arial"/>
          <w:b/>
          <w:bCs/>
          <w:sz w:val="24"/>
        </w:rPr>
      </w:pPr>
      <w:r>
        <w:rPr>
          <w:rFonts w:ascii="Arial" w:hAnsi="Arial" w:cs="Arial"/>
          <w:b/>
          <w:bCs/>
          <w:sz w:val="24"/>
        </w:rPr>
        <w:t>SA WG2 Meeting #</w:t>
      </w:r>
      <w:r w:rsidR="00DE0666">
        <w:rPr>
          <w:rFonts w:ascii="Arial" w:hAnsi="Arial" w:cs="Arial"/>
          <w:b/>
          <w:bCs/>
          <w:sz w:val="24"/>
        </w:rPr>
        <w:t>12</w:t>
      </w:r>
      <w:r w:rsidR="001307C7">
        <w:rPr>
          <w:rFonts w:ascii="Arial" w:hAnsi="Arial" w:cs="Arial" w:hint="eastAsia"/>
          <w:b/>
          <w:bCs/>
          <w:sz w:val="24"/>
          <w:lang w:eastAsia="zh-CN"/>
        </w:rPr>
        <w:t>3</w:t>
      </w:r>
      <w:r w:rsidR="000104DE" w:rsidRPr="00AE75E3">
        <w:rPr>
          <w:rFonts w:ascii="Arial" w:hAnsi="Arial" w:cs="Arial"/>
          <w:b/>
          <w:bCs/>
          <w:sz w:val="24"/>
        </w:rPr>
        <w:tab/>
      </w:r>
      <w:r w:rsidR="00C00DFD" w:rsidRPr="00C00DFD">
        <w:rPr>
          <w:rFonts w:ascii="Arial" w:hAnsi="Arial" w:cs="Arial"/>
          <w:b/>
          <w:bCs/>
          <w:sz w:val="24"/>
        </w:rPr>
        <w:t>S2-177459</w:t>
      </w:r>
      <w:bookmarkStart w:id="0" w:name="_GoBack"/>
      <w:bookmarkEnd w:id="0"/>
    </w:p>
    <w:p w14:paraId="56783384" w14:textId="195F757D" w:rsidR="00CE2E68" w:rsidRPr="00047726" w:rsidRDefault="009F246E" w:rsidP="00047726">
      <w:pPr>
        <w:pStyle w:val="a4"/>
        <w:pBdr>
          <w:bottom w:val="single" w:sz="6" w:space="0" w:color="auto"/>
        </w:pBdr>
        <w:tabs>
          <w:tab w:val="right" w:pos="9638"/>
        </w:tabs>
        <w:rPr>
          <w:rFonts w:ascii="Arial" w:eastAsia="Times New Roman" w:hAnsi="Arial" w:cs="Arial"/>
          <w:b/>
          <w:bCs/>
          <w:color w:val="0000FF"/>
        </w:rPr>
      </w:pPr>
      <w:r>
        <w:rPr>
          <w:rFonts w:ascii="Arial" w:hAnsi="Arial" w:cs="Arial"/>
          <w:b/>
          <w:bCs/>
          <w:sz w:val="24"/>
          <w:szCs w:val="24"/>
        </w:rPr>
        <w:t>23-27 October</w:t>
      </w:r>
      <w:r w:rsidR="00DE0666">
        <w:rPr>
          <w:rFonts w:ascii="Arial" w:hAnsi="Arial" w:cs="Arial"/>
          <w:b/>
          <w:bCs/>
          <w:sz w:val="24"/>
          <w:szCs w:val="24"/>
        </w:rPr>
        <w:t xml:space="preserve"> 2017, </w:t>
      </w:r>
      <w:r w:rsidRPr="009F246E">
        <w:rPr>
          <w:rFonts w:ascii="Arial" w:hAnsi="Arial" w:cs="Arial"/>
          <w:b/>
          <w:bCs/>
          <w:sz w:val="24"/>
          <w:szCs w:val="24"/>
        </w:rPr>
        <w:t>Ljubljana</w:t>
      </w:r>
      <w:r w:rsidR="00CE2E68" w:rsidRPr="00F76B76">
        <w:rPr>
          <w:rFonts w:ascii="Arial" w:hAnsi="Arial" w:cs="Arial"/>
          <w:b/>
          <w:bCs/>
        </w:rPr>
        <w:tab/>
      </w:r>
      <w:r w:rsidR="00047726" w:rsidRPr="00284EC1">
        <w:rPr>
          <w:rFonts w:ascii="Arial" w:hAnsi="Arial" w:cs="Arial"/>
          <w:b/>
          <w:bCs/>
        </w:rPr>
        <w:tab/>
      </w:r>
      <w:r w:rsidR="00047726" w:rsidRPr="00047726">
        <w:rPr>
          <w:rFonts w:ascii="Arial" w:eastAsia="Times New Roman" w:hAnsi="Arial" w:cs="Arial"/>
          <w:b/>
          <w:bCs/>
          <w:color w:val="0000FF"/>
        </w:rPr>
        <w:t xml:space="preserve">           </w:t>
      </w:r>
      <w:r w:rsidR="00047726">
        <w:rPr>
          <w:rFonts w:ascii="Arial" w:eastAsia="Times New Roman" w:hAnsi="Arial" w:cs="Arial"/>
          <w:b/>
          <w:bCs/>
          <w:color w:val="0000FF"/>
        </w:rPr>
        <w:t xml:space="preserve">                  </w:t>
      </w:r>
      <w:r w:rsidR="00047726" w:rsidRPr="00047726">
        <w:rPr>
          <w:rFonts w:ascii="Arial" w:eastAsia="Times New Roman" w:hAnsi="Arial" w:cs="Arial"/>
          <w:b/>
          <w:bCs/>
          <w:color w:val="0000FF"/>
        </w:rPr>
        <w:t>(revision of S2-17xxxx)</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61DC9599"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8B18AE" w:rsidRPr="008B18AE">
        <w:rPr>
          <w:rFonts w:ascii="Arial" w:hAnsi="Arial" w:cs="Arial"/>
          <w:b/>
        </w:rPr>
        <w:t>Ensure UE can be notified when receive downlink data</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64A3A16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6.5.10</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03A5F66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proposes</w:t>
      </w:r>
      <w:r w:rsidR="005759DB">
        <w:rPr>
          <w:rFonts w:ascii="Arial" w:hAnsi="Arial" w:cs="Arial"/>
          <w:i/>
          <w:lang w:eastAsia="zh-CN"/>
        </w:rPr>
        <w:t xml:space="preserve"> an optimization solution to e</w:t>
      </w:r>
      <w:r w:rsidR="005759DB" w:rsidRPr="005759DB">
        <w:rPr>
          <w:rFonts w:ascii="Arial" w:hAnsi="Arial" w:cs="Arial"/>
          <w:i/>
          <w:lang w:eastAsia="zh-CN"/>
        </w:rPr>
        <w:t>nsure UE can be notified when receive downlink data</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4ADB219C" w14:textId="4F0C8B0F" w:rsidR="005759DB" w:rsidRDefault="005759DB" w:rsidP="003F6FC1">
      <w:pPr>
        <w:rPr>
          <w:rFonts w:eastAsia="MS Mincho"/>
          <w:b/>
          <w:color w:val="0D0D0D" w:themeColor="text1" w:themeTint="F2"/>
        </w:rPr>
      </w:pPr>
      <w:r>
        <w:rPr>
          <w:rFonts w:eastAsia="MS Mincho"/>
          <w:b/>
          <w:color w:val="0D0D0D" w:themeColor="text1" w:themeTint="F2"/>
        </w:rPr>
        <w:t>In the SA2#122BIS meeting, a conclusion was reached in TS 23.501 clause 5.6.8:</w:t>
      </w:r>
    </w:p>
    <w:p w14:paraId="6D254327" w14:textId="331298BC" w:rsidR="00913206" w:rsidRDefault="005759DB" w:rsidP="003F6FC1">
      <w:pPr>
        <w:rPr>
          <w:rFonts w:eastAsia="MS Mincho"/>
          <w:b/>
          <w:color w:val="0D0D0D" w:themeColor="text1" w:themeTint="F2"/>
        </w:rPr>
      </w:pPr>
      <w:r>
        <w:rPr>
          <w:rFonts w:eastAsia="MS Mincho"/>
          <w:b/>
          <w:color w:val="0D0D0D" w:themeColor="text1" w:themeTint="F2"/>
        </w:rPr>
        <w:t>“</w:t>
      </w:r>
      <w:r w:rsidRPr="00085CCB">
        <w:rPr>
          <w:lang w:eastAsia="ko-KR"/>
        </w:rPr>
        <w:t>If the UE is registered in both 3GPP and non-3GPP accesses</w:t>
      </w:r>
      <w:r w:rsidRPr="00085CCB">
        <w:rPr>
          <w:rFonts w:hint="eastAsia"/>
          <w:lang w:eastAsia="ko-KR"/>
        </w:rPr>
        <w:t xml:space="preserve"> served by the same AMF</w:t>
      </w:r>
      <w:r w:rsidRPr="00085CCB">
        <w:rPr>
          <w:lang w:eastAsia="ko-KR"/>
        </w:rPr>
        <w:t xml:space="preserve"> and </w:t>
      </w:r>
      <w:r w:rsidRPr="00951932">
        <w:rPr>
          <w:lang w:eastAsia="ko-KR"/>
        </w:rPr>
        <w:t xml:space="preserve">the UE CM state in the AMF </w:t>
      </w:r>
      <w:r w:rsidRPr="00085CCB">
        <w:rPr>
          <w:lang w:eastAsia="ko-KR"/>
        </w:rPr>
        <w:t>is CM-IDLE in 3GPP access</w:t>
      </w:r>
      <w:r w:rsidRPr="00A808FE">
        <w:rPr>
          <w:rFonts w:hint="eastAsia"/>
          <w:lang w:eastAsia="ko-KR"/>
        </w:rPr>
        <w:t xml:space="preserve"> and is in CM-CONNECTED in non 3GPP access</w:t>
      </w:r>
      <w:r w:rsidRPr="00A808FE">
        <w:rPr>
          <w:lang w:eastAsia="ko-KR"/>
        </w:rPr>
        <w:t>, the UE can be</w:t>
      </w:r>
      <w:r w:rsidRPr="00A808FE">
        <w:rPr>
          <w:rFonts w:hint="eastAsia"/>
          <w:lang w:eastAsia="ko-KR"/>
        </w:rPr>
        <w:t xml:space="preserve"> </w:t>
      </w:r>
      <w:r w:rsidRPr="00A808FE">
        <w:rPr>
          <w:lang w:eastAsia="ko-KR"/>
        </w:rPr>
        <w:t xml:space="preserve">notified </w:t>
      </w:r>
      <w:r w:rsidRPr="00A808FE">
        <w:rPr>
          <w:rFonts w:hint="eastAsia"/>
          <w:lang w:eastAsia="ko-KR"/>
        </w:rPr>
        <w:t xml:space="preserve">through the non-3GPP </w:t>
      </w:r>
      <w:r w:rsidRPr="00A808FE">
        <w:rPr>
          <w:lang w:eastAsia="ko-KR"/>
        </w:rPr>
        <w:t>for a PDU session associated in the SMF (i.e. last routed) to the 3GPP access.</w:t>
      </w:r>
      <w:r w:rsidRPr="00A808FE">
        <w:rPr>
          <w:rFonts w:hint="eastAsia"/>
          <w:lang w:eastAsia="ko-KR"/>
        </w:rPr>
        <w:t xml:space="preserve"> T</w:t>
      </w:r>
      <w:r w:rsidRPr="00A808FE">
        <w:rPr>
          <w:lang w:eastAsia="ko-KR"/>
        </w:rPr>
        <w:t>he notification message</w:t>
      </w:r>
      <w:r w:rsidRPr="00A808FE">
        <w:rPr>
          <w:rFonts w:hint="eastAsia"/>
          <w:lang w:eastAsia="zh-CN"/>
        </w:rPr>
        <w:t xml:space="preserve"> includes</w:t>
      </w:r>
      <w:r w:rsidRPr="00085CCB">
        <w:rPr>
          <w:rFonts w:hint="eastAsia"/>
          <w:lang w:eastAsia="zh-CN"/>
        </w:rPr>
        <w:t xml:space="preserve"> </w:t>
      </w:r>
      <w:r w:rsidRPr="00085CCB">
        <w:rPr>
          <w:lang w:eastAsia="ko-KR"/>
        </w:rPr>
        <w:t xml:space="preserve">the </w:t>
      </w:r>
      <w:r w:rsidRPr="00A808FE">
        <w:rPr>
          <w:rFonts w:hint="eastAsia"/>
          <w:lang w:eastAsia="zh-CN"/>
        </w:rPr>
        <w:t>PDU session ID</w:t>
      </w:r>
      <w:r w:rsidRPr="00085CCB">
        <w:rPr>
          <w:rFonts w:hint="eastAsia"/>
          <w:lang w:eastAsia="zh-CN"/>
        </w:rPr>
        <w:t>. U</w:t>
      </w:r>
      <w:r w:rsidRPr="00085CCB">
        <w:rPr>
          <w:rFonts w:hint="eastAsia"/>
          <w:lang w:eastAsia="ko-KR"/>
        </w:rPr>
        <w:t xml:space="preserve">pon reception of the notification message, </w:t>
      </w:r>
      <w:r w:rsidRPr="00A808FE">
        <w:rPr>
          <w:rFonts w:hint="eastAsia"/>
          <w:lang w:eastAsia="zh-CN"/>
        </w:rPr>
        <w:t xml:space="preserve">when </w:t>
      </w:r>
      <w:r w:rsidRPr="00A808FE">
        <w:rPr>
          <w:lang w:eastAsia="ko-KR"/>
        </w:rPr>
        <w:t xml:space="preserve">3GPP access is available, </w:t>
      </w:r>
      <w:r w:rsidRPr="00A808FE">
        <w:rPr>
          <w:rFonts w:hint="eastAsia"/>
          <w:lang w:eastAsia="zh-CN"/>
        </w:rPr>
        <w:t xml:space="preserve">the UE </w:t>
      </w:r>
      <w:r w:rsidRPr="00A808FE">
        <w:rPr>
          <w:lang w:eastAsia="ko-KR"/>
        </w:rPr>
        <w:t>shall</w:t>
      </w:r>
      <w:r w:rsidRPr="00A808FE">
        <w:rPr>
          <w:rFonts w:hint="eastAsia"/>
          <w:lang w:eastAsia="ko-KR"/>
        </w:rPr>
        <w:t xml:space="preserve"> reply to the 5GC via the 3GPP access using</w:t>
      </w:r>
      <w:r w:rsidRPr="00A808FE">
        <w:rPr>
          <w:lang w:eastAsia="ko-KR"/>
        </w:rPr>
        <w:t xml:space="preserve"> the NAS Service Request message.</w:t>
      </w:r>
      <w:r>
        <w:rPr>
          <w:rFonts w:eastAsia="MS Mincho"/>
          <w:b/>
          <w:color w:val="0D0D0D" w:themeColor="text1" w:themeTint="F2"/>
        </w:rPr>
        <w:t xml:space="preserve">” </w:t>
      </w:r>
    </w:p>
    <w:p w14:paraId="40BC54A3" w14:textId="47F592F2" w:rsidR="00582FCD" w:rsidRDefault="005759DB" w:rsidP="003F6FC1">
      <w:pPr>
        <w:rPr>
          <w:lang w:eastAsia="ko-KR"/>
        </w:rPr>
      </w:pPr>
      <w:r w:rsidRPr="005759DB">
        <w:rPr>
          <w:lang w:eastAsia="ko-KR"/>
        </w:rPr>
        <w:t xml:space="preserve">However, </w:t>
      </w:r>
      <w:r w:rsidR="00582FCD">
        <w:rPr>
          <w:lang w:eastAsia="ko-KR"/>
        </w:rPr>
        <w:t>the notification message may failed to be sent to UE via</w:t>
      </w:r>
      <w:r>
        <w:rPr>
          <w:lang w:eastAsia="ko-KR"/>
        </w:rPr>
        <w:t xml:space="preserve"> </w:t>
      </w:r>
      <w:r w:rsidRPr="005759DB">
        <w:rPr>
          <w:lang w:eastAsia="ko-KR"/>
        </w:rPr>
        <w:t>non-3GPP access</w:t>
      </w:r>
      <w:r w:rsidR="00582FCD">
        <w:rPr>
          <w:lang w:eastAsia="ko-KR"/>
        </w:rPr>
        <w:t xml:space="preserve"> (</w:t>
      </w:r>
      <w:r>
        <w:rPr>
          <w:lang w:eastAsia="ko-KR"/>
        </w:rPr>
        <w:t xml:space="preserve">i.e. untrusted </w:t>
      </w:r>
      <w:r w:rsidRPr="005759DB">
        <w:rPr>
          <w:lang w:eastAsia="ko-KR"/>
        </w:rPr>
        <w:t>WLAN</w:t>
      </w:r>
      <w:r>
        <w:rPr>
          <w:lang w:eastAsia="ko-KR"/>
        </w:rPr>
        <w:t xml:space="preserve"> access</w:t>
      </w:r>
      <w:r w:rsidRPr="005759DB">
        <w:rPr>
          <w:lang w:eastAsia="ko-KR"/>
        </w:rPr>
        <w:t xml:space="preserve"> in R15</w:t>
      </w:r>
      <w:r w:rsidR="00582FCD">
        <w:rPr>
          <w:lang w:eastAsia="ko-KR"/>
        </w:rPr>
        <w:t xml:space="preserve">) for the bad WLAN signal sometimes. </w:t>
      </w:r>
    </w:p>
    <w:p w14:paraId="2F3F8F73" w14:textId="2A5F30B1" w:rsidR="005759DB" w:rsidRDefault="00582FCD" w:rsidP="003F6FC1">
      <w:pPr>
        <w:rPr>
          <w:lang w:eastAsia="ko-KR"/>
        </w:rPr>
      </w:pPr>
      <w:r>
        <w:rPr>
          <w:lang w:eastAsia="ko-KR"/>
        </w:rPr>
        <w:t>This paper propose that “</w:t>
      </w:r>
      <w:r w:rsidRPr="00582FCD">
        <w:rPr>
          <w:lang w:eastAsia="ko-KR"/>
        </w:rPr>
        <w:t>When AMF sends the notification message to the UE through non-3GPP access, AMF may start</w:t>
      </w:r>
      <w:r w:rsidR="004F4A71">
        <w:rPr>
          <w:lang w:eastAsia="ko-KR"/>
        </w:rPr>
        <w:t>s</w:t>
      </w:r>
      <w:r w:rsidRPr="00582FCD">
        <w:rPr>
          <w:lang w:eastAsia="ko-KR"/>
        </w:rPr>
        <w:t xml:space="preserve"> a timer. If the AMF does not receive the NAS Service Request message from UE in 3GPP access before the time expired, the AMF shall page the UE through 3GPP access.</w:t>
      </w:r>
      <w:r>
        <w:rPr>
          <w:lang w:eastAsia="ko-KR"/>
        </w:rPr>
        <w:t xml:space="preserve">” Through this approach, we can ensure UE can be notified even if the notification message failed to be sent to UE successfully via </w:t>
      </w:r>
      <w:r w:rsidRPr="005759DB">
        <w:rPr>
          <w:lang w:eastAsia="ko-KR"/>
        </w:rPr>
        <w:t>non-3GPP access</w:t>
      </w:r>
      <w:r>
        <w:rPr>
          <w:lang w:eastAsia="ko-KR"/>
        </w:rPr>
        <w:t>.</w:t>
      </w:r>
    </w:p>
    <w:p w14:paraId="357A2F92" w14:textId="2AA1FB9E" w:rsidR="00B16B74" w:rsidRPr="005759DB" w:rsidRDefault="00262865" w:rsidP="003F6FC1">
      <w:pPr>
        <w:rPr>
          <w:lang w:eastAsia="ko-KR"/>
        </w:rPr>
      </w:pPr>
      <w:r>
        <w:rPr>
          <w:lang w:eastAsia="ko-KR"/>
        </w:rPr>
        <w:t>BTW, i</w:t>
      </w:r>
      <w:r w:rsidR="00B16B74">
        <w:rPr>
          <w:lang w:eastAsia="ko-KR"/>
        </w:rPr>
        <w:t xml:space="preserve">t seems there is a similar problem in 3GPP access. It means that </w:t>
      </w:r>
      <w:r w:rsidR="005C6DC5">
        <w:rPr>
          <w:lang w:eastAsia="ko-KR"/>
        </w:rPr>
        <w:t xml:space="preserve">the paging message may also failed to be sent to UE via 3GPP access. However, this is a corner use case as paging message requires little Radio resource and probably successful to page the UE. So, we don’t need the similar solution </w:t>
      </w:r>
      <w:r w:rsidR="00181971">
        <w:rPr>
          <w:lang w:eastAsia="ko-KR"/>
        </w:rPr>
        <w:t xml:space="preserve">in 3GPP access </w:t>
      </w:r>
      <w:r w:rsidR="005C6DC5">
        <w:rPr>
          <w:lang w:eastAsia="ko-KR"/>
        </w:rPr>
        <w:t xml:space="preserve">as non-3GPP access. </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4A391F85" w14:textId="77777777" w:rsidR="00434E8C" w:rsidRPr="00B6630E" w:rsidRDefault="00434E8C" w:rsidP="00434E8C">
      <w:pPr>
        <w:pStyle w:val="3"/>
        <w:rPr>
          <w:lang w:eastAsia="ko-KR"/>
        </w:rPr>
      </w:pPr>
      <w:bookmarkStart w:id="4" w:name="_Toc494348525"/>
      <w:r w:rsidRPr="00B6630E">
        <w:rPr>
          <w:lang w:eastAsia="ko-KR"/>
        </w:rPr>
        <w:t>5.6.8</w:t>
      </w:r>
      <w:r w:rsidRPr="00B6630E">
        <w:rPr>
          <w:lang w:eastAsia="ko-KR"/>
        </w:rPr>
        <w:tab/>
        <w:t xml:space="preserve">Selective activation </w:t>
      </w:r>
      <w:r>
        <w:rPr>
          <w:lang w:eastAsia="ko-KR"/>
        </w:rPr>
        <w:t xml:space="preserve">and deactivation </w:t>
      </w:r>
      <w:r w:rsidRPr="00B6630E">
        <w:rPr>
          <w:lang w:eastAsia="ko-KR"/>
        </w:rPr>
        <w:t>of UP connection of existing PDU session</w:t>
      </w:r>
      <w:bookmarkEnd w:id="4"/>
    </w:p>
    <w:p w14:paraId="0C7B0D7B" w14:textId="77777777" w:rsidR="00434E8C" w:rsidRPr="00B6630E" w:rsidRDefault="00434E8C" w:rsidP="00434E8C">
      <w:pPr>
        <w:rPr>
          <w:rFonts w:eastAsia="MS Mincho"/>
        </w:rPr>
      </w:pPr>
      <w:r w:rsidRPr="00B6630E">
        <w:t>Th</w:t>
      </w:r>
      <w:r w:rsidRPr="00B6630E">
        <w:rPr>
          <w:rFonts w:hint="eastAsia"/>
        </w:rPr>
        <w:t xml:space="preserve">is </w:t>
      </w:r>
      <w:r>
        <w:rPr>
          <w:rFonts w:hint="eastAsia"/>
        </w:rPr>
        <w:t>clause</w:t>
      </w:r>
      <w:r>
        <w:t xml:space="preserve"> </w:t>
      </w:r>
      <w:r w:rsidRPr="00B6630E">
        <w:rPr>
          <w:rFonts w:hint="eastAsia"/>
        </w:rPr>
        <w:t>applies to the case</w:t>
      </w:r>
      <w:r w:rsidRPr="00B6630E">
        <w:t xml:space="preserve"> </w:t>
      </w:r>
      <w:r w:rsidRPr="00B6630E">
        <w:rPr>
          <w:rFonts w:hint="eastAsia"/>
        </w:rPr>
        <w:t xml:space="preserve">when </w:t>
      </w:r>
      <w:r w:rsidRPr="00B6630E">
        <w:t xml:space="preserve">a UE has </w:t>
      </w:r>
      <w:r>
        <w:t xml:space="preserve">established </w:t>
      </w:r>
      <w:r w:rsidRPr="00B6630E">
        <w:t xml:space="preserve">multiple PDU sessions. The activation of </w:t>
      </w:r>
      <w:r>
        <w:t xml:space="preserve">a </w:t>
      </w:r>
      <w:r w:rsidRPr="00B6630E">
        <w:t xml:space="preserve">UP connection of </w:t>
      </w:r>
      <w:r>
        <w:t xml:space="preserve">an </w:t>
      </w:r>
      <w:r w:rsidRPr="00B6630E">
        <w:t xml:space="preserve">existing PDU session causes </w:t>
      </w:r>
      <w:r>
        <w:t xml:space="preserve">the activation of its </w:t>
      </w:r>
      <w:r w:rsidRPr="00B6630E">
        <w:t>UE-CN User Plane connection (i.e. data radio bearer and N3 tunnel).</w:t>
      </w:r>
    </w:p>
    <w:p w14:paraId="67C0EB31" w14:textId="77777777" w:rsidR="00434E8C" w:rsidRPr="00B6630E" w:rsidRDefault="00434E8C" w:rsidP="00434E8C">
      <w:r w:rsidRPr="00B6630E">
        <w:t xml:space="preserve">For the UE in the CM-IDLE state in 3GPP access, either UE or </w:t>
      </w:r>
      <w:r>
        <w:t>N</w:t>
      </w:r>
      <w:r w:rsidRPr="00B6630E">
        <w:t>etwork-</w:t>
      </w:r>
      <w:r>
        <w:t>T</w:t>
      </w:r>
      <w:r w:rsidRPr="00B6630E">
        <w:t>riggered Service Request procedure may support independent activation of UP connection of existing PDU session. For the UE in the CM-IDLE state in non-3GPP access, UE-</w:t>
      </w:r>
      <w:r>
        <w:t>T</w:t>
      </w:r>
      <w:r w:rsidRPr="00B6630E">
        <w:t>riggered Service Request procedure allows the re-activation of UP connection of existing PDU sessions, but the re-activation only applies for all non-3GPP associated PDU sessions.</w:t>
      </w:r>
    </w:p>
    <w:p w14:paraId="6F0BA9E3" w14:textId="77777777" w:rsidR="00434E8C" w:rsidRPr="00B6630E" w:rsidRDefault="00434E8C" w:rsidP="00434E8C">
      <w:r w:rsidRPr="00B6630E">
        <w:t xml:space="preserve">A UE in the CM-CONNECTED state invokes a </w:t>
      </w:r>
      <w:r>
        <w:rPr>
          <w:rFonts w:hint="eastAsia"/>
          <w:lang w:eastAsia="zh-CN"/>
        </w:rPr>
        <w:t>Service Request (see TS</w:t>
      </w:r>
      <w:r>
        <w:rPr>
          <w:lang w:val="en-US"/>
        </w:rPr>
        <w:t> </w:t>
      </w:r>
      <w:r w:rsidRPr="00555C5F">
        <w:rPr>
          <w:lang w:val="en-US"/>
        </w:rPr>
        <w:t>23.502</w:t>
      </w:r>
      <w:r>
        <w:rPr>
          <w:lang w:val="en-US"/>
        </w:rPr>
        <w:t> [3] clause </w:t>
      </w:r>
      <w:r w:rsidRPr="000147D4">
        <w:rPr>
          <w:lang w:val="en-US"/>
        </w:rPr>
        <w:t>4.</w:t>
      </w:r>
      <w:r w:rsidRPr="00555C5F">
        <w:rPr>
          <w:lang w:val="en-US"/>
        </w:rPr>
        <w:t>2.3.</w:t>
      </w:r>
      <w:r>
        <w:rPr>
          <w:rFonts w:hint="eastAsia"/>
          <w:lang w:val="en-US" w:eastAsia="zh-CN"/>
        </w:rPr>
        <w:t>3</w:t>
      </w:r>
      <w:r>
        <w:rPr>
          <w:rFonts w:hint="eastAsia"/>
          <w:lang w:eastAsia="zh-CN"/>
        </w:rPr>
        <w:t>)</w:t>
      </w:r>
      <w:r w:rsidRPr="00B6630E">
        <w:t xml:space="preserve"> procedure to request the independent activation of the UP connection of existing PDU sessions.</w:t>
      </w:r>
    </w:p>
    <w:p w14:paraId="2D8169AB" w14:textId="77777777" w:rsidR="00434E8C" w:rsidRPr="00B6630E" w:rsidRDefault="00434E8C" w:rsidP="00434E8C">
      <w:r w:rsidRPr="00B6630E">
        <w:t>Network</w:t>
      </w:r>
      <w:r>
        <w:t xml:space="preserve"> T</w:t>
      </w:r>
      <w:r w:rsidRPr="00B6630E">
        <w:t>riggered re-activation of UP connection of existing PDU sessions is handled as follows:</w:t>
      </w:r>
    </w:p>
    <w:p w14:paraId="58BF96DE" w14:textId="77777777" w:rsidR="00434E8C" w:rsidRPr="00B6630E" w:rsidRDefault="00434E8C" w:rsidP="00434E8C">
      <w:pPr>
        <w:pStyle w:val="B1"/>
        <w:rPr>
          <w:lang w:eastAsia="ko-KR"/>
        </w:rPr>
      </w:pPr>
      <w:r w:rsidRPr="00B6630E">
        <w:rPr>
          <w:lang w:eastAsia="ko-KR"/>
        </w:rPr>
        <w:t>-</w:t>
      </w:r>
      <w:r w:rsidRPr="00B6630E">
        <w:rPr>
          <w:lang w:eastAsia="ko-KR"/>
        </w:rPr>
        <w:tab/>
        <w:t xml:space="preserve">If the UE </w:t>
      </w:r>
      <w:r>
        <w:rPr>
          <w:lang w:eastAsia="ko-KR"/>
        </w:rPr>
        <w:t xml:space="preserve">CM state in the AMF </w:t>
      </w:r>
      <w:r w:rsidRPr="00B6630E">
        <w:rPr>
          <w:lang w:eastAsia="ko-KR"/>
        </w:rPr>
        <w:t xml:space="preserve">is already CM-CONNECTED on the access (3GPP, non-3GPP) associated to the PDU session in the SMF, the network may re-activate the </w:t>
      </w:r>
      <w:r>
        <w:rPr>
          <w:lang w:eastAsia="ko-KR"/>
        </w:rPr>
        <w:t xml:space="preserve">UP connection of a </w:t>
      </w:r>
      <w:r w:rsidRPr="00B6630E">
        <w:rPr>
          <w:lang w:eastAsia="ko-KR"/>
        </w:rPr>
        <w:t>PDU session using a Network Initiated Service Request procedure</w:t>
      </w:r>
      <w:r>
        <w:rPr>
          <w:lang w:eastAsia="ko-KR"/>
        </w:rPr>
        <w:t>.</w:t>
      </w:r>
    </w:p>
    <w:p w14:paraId="490BA302" w14:textId="77777777" w:rsidR="00434E8C" w:rsidRPr="00B6630E" w:rsidRDefault="00434E8C" w:rsidP="00434E8C">
      <w:pPr>
        <w:pStyle w:val="B1"/>
        <w:rPr>
          <w:lang w:eastAsia="ko-KR"/>
        </w:rPr>
      </w:pPr>
      <w:r w:rsidRPr="00B6630E">
        <w:rPr>
          <w:lang w:eastAsia="ko-KR"/>
        </w:rPr>
        <w:lastRenderedPageBreak/>
        <w:t>Otherwise</w:t>
      </w:r>
      <w:r>
        <w:rPr>
          <w:lang w:eastAsia="ko-KR"/>
        </w:rPr>
        <w:t>:</w:t>
      </w:r>
    </w:p>
    <w:p w14:paraId="5E794DD4" w14:textId="77777777" w:rsidR="00434E8C" w:rsidRPr="00B6630E" w:rsidRDefault="00434E8C" w:rsidP="00434E8C">
      <w:pPr>
        <w:pStyle w:val="B1"/>
        <w:rPr>
          <w:lang w:eastAsia="ko-KR"/>
        </w:rPr>
      </w:pPr>
      <w:r w:rsidRPr="00B6630E">
        <w:rPr>
          <w:lang w:eastAsia="ko-KR"/>
        </w:rPr>
        <w:t>-</w:t>
      </w:r>
      <w:r w:rsidRPr="00B6630E">
        <w:rPr>
          <w:lang w:eastAsia="ko-KR"/>
        </w:rPr>
        <w:tab/>
        <w:t xml:space="preserve">If the UE is registered in both 3GPP and non-3GPP accesses and </w:t>
      </w:r>
      <w:r>
        <w:rPr>
          <w:lang w:eastAsia="ko-KR"/>
        </w:rPr>
        <w:t xml:space="preserve">the UE CM state in the AMF </w:t>
      </w:r>
      <w:r w:rsidRPr="00B6630E">
        <w:rPr>
          <w:lang w:eastAsia="ko-KR"/>
        </w:rPr>
        <w:t>is CM-IDLE in non-3GPP access, the UE can be paged or notified through the 3GPP access for a PDU session associated in the SMF (i.e. last routed) to the 3GPP access or to the non-3GPP access</w:t>
      </w:r>
      <w:r>
        <w:rPr>
          <w:lang w:eastAsia="ko-KR"/>
        </w:rPr>
        <w:t>:</w:t>
      </w:r>
    </w:p>
    <w:p w14:paraId="6EABB081" w14:textId="77777777" w:rsidR="00434E8C" w:rsidRPr="00B6630E" w:rsidRDefault="00434E8C" w:rsidP="00434E8C">
      <w:pPr>
        <w:pStyle w:val="B2"/>
        <w:rPr>
          <w:lang w:eastAsia="ko-KR"/>
        </w:rPr>
      </w:pPr>
      <w:r w:rsidRPr="00B6630E">
        <w:rPr>
          <w:lang w:eastAsia="ko-KR"/>
        </w:rPr>
        <w:t>-</w:t>
      </w:r>
      <w:r w:rsidRPr="00B6630E">
        <w:rPr>
          <w:lang w:eastAsia="ko-KR"/>
        </w:rPr>
        <w:tab/>
        <w:t xml:space="preserve">If the UE </w:t>
      </w:r>
      <w:r>
        <w:rPr>
          <w:lang w:eastAsia="ko-KR"/>
        </w:rPr>
        <w:t>CM state in the AMF</w:t>
      </w:r>
      <w:r w:rsidRPr="00B6630E">
        <w:rPr>
          <w:lang w:eastAsia="ko-KR"/>
        </w:rPr>
        <w:t xml:space="preserve"> is CM-IDLE in 3GPP access, the paging message may include the access </w:t>
      </w:r>
      <w:r>
        <w:rPr>
          <w:lang w:eastAsia="ko-KR"/>
        </w:rPr>
        <w:t xml:space="preserve">type </w:t>
      </w:r>
      <w:r w:rsidRPr="00B6630E">
        <w:rPr>
          <w:lang w:eastAsia="ko-KR"/>
        </w:rPr>
        <w:t xml:space="preserve">associated </w:t>
      </w:r>
      <w:r>
        <w:rPr>
          <w:lang w:eastAsia="ko-KR"/>
        </w:rPr>
        <w:t>with</w:t>
      </w:r>
      <w:r w:rsidRPr="00B6630E">
        <w:rPr>
          <w:lang w:eastAsia="ko-KR"/>
        </w:rPr>
        <w:t xml:space="preserve"> the PDU session in the SMF. The UE, upon reception of the paging message</w:t>
      </w:r>
      <w:r>
        <w:rPr>
          <w:lang w:eastAsia="ko-KR"/>
        </w:rPr>
        <w:t xml:space="preserve"> containing an access type</w:t>
      </w:r>
      <w:r w:rsidRPr="00B6630E">
        <w:rPr>
          <w:lang w:eastAsia="ko-KR"/>
        </w:rPr>
        <w:t xml:space="preserve">, shall reply to the 5GC via the 3GPP access using the NAS Service Request message, which shall contain the list of PDU sessions associated with the received access </w:t>
      </w:r>
      <w:r>
        <w:rPr>
          <w:lang w:eastAsia="ko-KR"/>
        </w:rPr>
        <w:t>type and whose UP connections</w:t>
      </w:r>
      <w:r w:rsidRPr="00B6630E">
        <w:rPr>
          <w:lang w:eastAsia="ko-KR"/>
        </w:rPr>
        <w:t xml:space="preserve"> can be re-activated over 3GPP (i.e. </w:t>
      </w:r>
      <w:r>
        <w:rPr>
          <w:lang w:eastAsia="ko-KR"/>
        </w:rPr>
        <w:t xml:space="preserve">the list </w:t>
      </w:r>
      <w:r w:rsidRPr="00B6630E">
        <w:rPr>
          <w:lang w:eastAsia="ko-KR"/>
        </w:rPr>
        <w:t xml:space="preserve">does not contain the PDU sessions </w:t>
      </w:r>
      <w:r>
        <w:rPr>
          <w:lang w:eastAsia="ko-KR"/>
        </w:rPr>
        <w:t>whose UP connections</w:t>
      </w:r>
      <w:r w:rsidRPr="00B6630E">
        <w:rPr>
          <w:lang w:eastAsia="ko-KR"/>
        </w:rPr>
        <w:t xml:space="preserve"> cannot be re-activated on 3GPP based on UE policies). If the PDU session for which the UE has been paged is in the list of the PDU sessions provided in the NAS Service Request, the 5GC shall re-activate the PDU session </w:t>
      </w:r>
      <w:r>
        <w:rPr>
          <w:lang w:eastAsia="ko-KR"/>
        </w:rPr>
        <w:t xml:space="preserve">UP connection </w:t>
      </w:r>
      <w:r w:rsidRPr="00B6630E">
        <w:rPr>
          <w:lang w:eastAsia="ko-KR"/>
        </w:rPr>
        <w:t>over 3GPP access;</w:t>
      </w:r>
    </w:p>
    <w:p w14:paraId="4B9F33AF" w14:textId="77777777" w:rsidR="00434E8C" w:rsidRPr="00B6630E" w:rsidRDefault="00434E8C" w:rsidP="00434E8C">
      <w:pPr>
        <w:pStyle w:val="B2"/>
        <w:rPr>
          <w:lang w:eastAsia="ko-KR"/>
        </w:rPr>
      </w:pPr>
      <w:r w:rsidRPr="00B6630E">
        <w:rPr>
          <w:lang w:eastAsia="ko-KR"/>
        </w:rPr>
        <w:t>-</w:t>
      </w:r>
      <w:r w:rsidRPr="00B6630E">
        <w:rPr>
          <w:lang w:eastAsia="ko-KR"/>
        </w:rPr>
        <w:tab/>
        <w:t xml:space="preserve">If the UE </w:t>
      </w:r>
      <w:r>
        <w:rPr>
          <w:lang w:eastAsia="ko-KR"/>
        </w:rPr>
        <w:t xml:space="preserve">CM state in the AMF </w:t>
      </w:r>
      <w:r w:rsidRPr="00B6630E">
        <w:rPr>
          <w:lang w:eastAsia="ko-KR"/>
        </w:rPr>
        <w:t xml:space="preserve">is CM-CONNECTED in 3GPP access, the notification message may include the PDU session ID. The UE, upon reception of the notification message, shall reply to the 5GC via the 3GPP access using the NAS Service Request message, which shall contain an indication on whether the PDU session </w:t>
      </w:r>
      <w:r>
        <w:rPr>
          <w:lang w:eastAsia="ko-KR"/>
        </w:rPr>
        <w:t xml:space="preserve">UP connection </w:t>
      </w:r>
      <w:r w:rsidRPr="00B6630E">
        <w:rPr>
          <w:lang w:eastAsia="ko-KR"/>
        </w:rPr>
        <w:t>can be re-activated over 3GPP.</w:t>
      </w:r>
    </w:p>
    <w:p w14:paraId="358E8CED" w14:textId="77777777" w:rsidR="00434E8C" w:rsidRDefault="00434E8C" w:rsidP="00434E8C">
      <w:pPr>
        <w:pStyle w:val="NO"/>
      </w:pPr>
      <w:r w:rsidRPr="00B6630E">
        <w:t>NOTE:</w:t>
      </w:r>
      <w:r w:rsidRPr="00B6630E">
        <w:tab/>
        <w:t xml:space="preserve">A UE that is in a coverage of a </w:t>
      </w:r>
      <w:r>
        <w:t>non-3GPP access</w:t>
      </w:r>
      <w:r w:rsidRPr="00B6630E">
        <w:t xml:space="preserve"> </w:t>
      </w:r>
      <w:r>
        <w:t xml:space="preserve">and has PDU Session(s) that are associated in the UE (i.e. last routed) to non-3GPP access, </w:t>
      </w:r>
      <w:r w:rsidRPr="00B6630E">
        <w:t>is assumed to attempt to connect to it without the need to be paged.</w:t>
      </w:r>
    </w:p>
    <w:p w14:paraId="38C13D76" w14:textId="65472624" w:rsidR="00434E8C" w:rsidRDefault="00434E8C">
      <w:pPr>
        <w:ind w:left="851" w:hanging="284"/>
        <w:pPrChange w:id="5" w:author="Huawei" w:date="2017-10-10T11:53:00Z">
          <w:pPr>
            <w:pStyle w:val="B1"/>
          </w:pPr>
        </w:pPrChange>
      </w:pPr>
      <w:r w:rsidRPr="00085CCB">
        <w:rPr>
          <w:lang w:eastAsia="ko-KR"/>
        </w:rPr>
        <w:t>-</w:t>
      </w:r>
      <w:r w:rsidRPr="00085CCB">
        <w:rPr>
          <w:lang w:eastAsia="ko-KR"/>
        </w:rPr>
        <w:tab/>
        <w:t>If the UE is registered in both 3GPP and non-3GPP accesses</w:t>
      </w:r>
      <w:r w:rsidRPr="00085CCB">
        <w:rPr>
          <w:rFonts w:hint="eastAsia"/>
          <w:lang w:eastAsia="ko-KR"/>
        </w:rPr>
        <w:t xml:space="preserve"> served by the same AMF</w:t>
      </w:r>
      <w:r w:rsidRPr="00085CCB">
        <w:rPr>
          <w:lang w:eastAsia="ko-KR"/>
        </w:rPr>
        <w:t xml:space="preserve"> and </w:t>
      </w:r>
      <w:r w:rsidRPr="00951932">
        <w:rPr>
          <w:lang w:eastAsia="ko-KR"/>
        </w:rPr>
        <w:t xml:space="preserve">the UE CM state in the AMF </w:t>
      </w:r>
      <w:r w:rsidRPr="00085CCB">
        <w:rPr>
          <w:lang w:eastAsia="ko-KR"/>
        </w:rPr>
        <w:t>is CM-IDLE in 3GPP access</w:t>
      </w:r>
      <w:r w:rsidRPr="00A808FE">
        <w:rPr>
          <w:rFonts w:hint="eastAsia"/>
          <w:lang w:eastAsia="ko-KR"/>
        </w:rPr>
        <w:t xml:space="preserve"> and is in CM-CONNECTED in non 3GPP access</w:t>
      </w:r>
      <w:r w:rsidRPr="00A808FE">
        <w:rPr>
          <w:lang w:eastAsia="ko-KR"/>
        </w:rPr>
        <w:t>, the UE can be</w:t>
      </w:r>
      <w:r w:rsidRPr="00A808FE">
        <w:rPr>
          <w:rFonts w:hint="eastAsia"/>
          <w:lang w:eastAsia="ko-KR"/>
        </w:rPr>
        <w:t xml:space="preserve"> </w:t>
      </w:r>
      <w:r w:rsidRPr="00A808FE">
        <w:rPr>
          <w:lang w:eastAsia="ko-KR"/>
        </w:rPr>
        <w:t xml:space="preserve">notified </w:t>
      </w:r>
      <w:r w:rsidRPr="00A808FE">
        <w:rPr>
          <w:rFonts w:hint="eastAsia"/>
          <w:lang w:eastAsia="ko-KR"/>
        </w:rPr>
        <w:t xml:space="preserve">through the non-3GPP </w:t>
      </w:r>
      <w:r w:rsidRPr="00A808FE">
        <w:rPr>
          <w:lang w:eastAsia="ko-KR"/>
        </w:rPr>
        <w:t>for a PDU session associated in the SMF (i.e. last routed) to the 3GPP access.</w:t>
      </w:r>
      <w:r w:rsidRPr="00A808FE">
        <w:rPr>
          <w:rFonts w:hint="eastAsia"/>
          <w:lang w:eastAsia="ko-KR"/>
        </w:rPr>
        <w:t xml:space="preserve"> T</w:t>
      </w:r>
      <w:r w:rsidRPr="00A808FE">
        <w:rPr>
          <w:lang w:eastAsia="ko-KR"/>
        </w:rPr>
        <w:t>he notification message</w:t>
      </w:r>
      <w:r w:rsidRPr="00A808FE">
        <w:rPr>
          <w:rFonts w:hint="eastAsia"/>
          <w:lang w:eastAsia="zh-CN"/>
        </w:rPr>
        <w:t xml:space="preserve"> includes</w:t>
      </w:r>
      <w:r w:rsidRPr="00085CCB">
        <w:rPr>
          <w:rFonts w:hint="eastAsia"/>
          <w:lang w:eastAsia="zh-CN"/>
        </w:rPr>
        <w:t xml:space="preserve"> </w:t>
      </w:r>
      <w:r w:rsidRPr="00085CCB">
        <w:rPr>
          <w:lang w:eastAsia="ko-KR"/>
        </w:rPr>
        <w:t xml:space="preserve">the </w:t>
      </w:r>
      <w:r w:rsidRPr="00A808FE">
        <w:rPr>
          <w:rFonts w:hint="eastAsia"/>
          <w:lang w:eastAsia="zh-CN"/>
        </w:rPr>
        <w:t>PDU session ID</w:t>
      </w:r>
      <w:r w:rsidRPr="00085CCB">
        <w:rPr>
          <w:rFonts w:hint="eastAsia"/>
          <w:lang w:eastAsia="zh-CN"/>
        </w:rPr>
        <w:t>. U</w:t>
      </w:r>
      <w:r w:rsidRPr="00085CCB">
        <w:rPr>
          <w:rFonts w:hint="eastAsia"/>
          <w:lang w:eastAsia="ko-KR"/>
        </w:rPr>
        <w:t xml:space="preserve">pon reception of the notification message, </w:t>
      </w:r>
      <w:r w:rsidRPr="00A808FE">
        <w:rPr>
          <w:rFonts w:hint="eastAsia"/>
          <w:lang w:eastAsia="zh-CN"/>
        </w:rPr>
        <w:t xml:space="preserve">when </w:t>
      </w:r>
      <w:r w:rsidRPr="00A808FE">
        <w:rPr>
          <w:lang w:eastAsia="ko-KR"/>
        </w:rPr>
        <w:t xml:space="preserve">3GPP access is available, </w:t>
      </w:r>
      <w:r w:rsidRPr="00A808FE">
        <w:rPr>
          <w:rFonts w:hint="eastAsia"/>
          <w:lang w:eastAsia="zh-CN"/>
        </w:rPr>
        <w:t xml:space="preserve">the UE </w:t>
      </w:r>
      <w:r w:rsidRPr="00A808FE">
        <w:rPr>
          <w:lang w:eastAsia="ko-KR"/>
        </w:rPr>
        <w:t>shall</w:t>
      </w:r>
      <w:r w:rsidRPr="00A808FE">
        <w:rPr>
          <w:rFonts w:hint="eastAsia"/>
          <w:lang w:eastAsia="ko-KR"/>
        </w:rPr>
        <w:t xml:space="preserve"> reply to the 5GC via the 3GPP access using</w:t>
      </w:r>
      <w:r w:rsidRPr="00A808FE">
        <w:rPr>
          <w:lang w:eastAsia="ko-KR"/>
        </w:rPr>
        <w:t xml:space="preserve"> the NAS Service Request message.</w:t>
      </w:r>
      <w:ins w:id="6" w:author="Huawei" w:date="2017-10-10T11:53:00Z">
        <w:r w:rsidRPr="00434E8C">
          <w:rPr>
            <w:lang w:eastAsia="ko-KR"/>
          </w:rPr>
          <w:t xml:space="preserve"> </w:t>
        </w:r>
        <w:r w:rsidRPr="008B18AE">
          <w:rPr>
            <w:lang w:eastAsia="ko-KR"/>
          </w:rPr>
          <w:t>When AMF sends the n</w:t>
        </w:r>
        <w:r w:rsidR="00D55561">
          <w:rPr>
            <w:lang w:eastAsia="ko-KR"/>
          </w:rPr>
          <w:t xml:space="preserve">otification message to the UE </w:t>
        </w:r>
      </w:ins>
      <w:ins w:id="7" w:author="Huawei" w:date="2017-10-10T11:55:00Z">
        <w:r w:rsidR="00D55561">
          <w:rPr>
            <w:lang w:eastAsia="ko-KR"/>
          </w:rPr>
          <w:t>through</w:t>
        </w:r>
      </w:ins>
      <w:ins w:id="8" w:author="Huawei" w:date="2017-10-10T11:53:00Z">
        <w:r w:rsidRPr="008B18AE">
          <w:rPr>
            <w:lang w:eastAsia="ko-KR"/>
          </w:rPr>
          <w:t xml:space="preserve"> non-3GPP access, AMF</w:t>
        </w:r>
        <w:r>
          <w:rPr>
            <w:lang w:eastAsia="ko-KR"/>
          </w:rPr>
          <w:t xml:space="preserve"> may</w:t>
        </w:r>
        <w:r w:rsidRPr="008B18AE">
          <w:rPr>
            <w:lang w:eastAsia="ko-KR"/>
          </w:rPr>
          <w:t xml:space="preserve"> start a timer. If the AMF does</w:t>
        </w:r>
        <w:r>
          <w:rPr>
            <w:rFonts w:hint="eastAsia"/>
            <w:lang w:eastAsia="zh-CN"/>
          </w:rPr>
          <w:t xml:space="preserve"> </w:t>
        </w:r>
        <w:r>
          <w:rPr>
            <w:lang w:eastAsia="zh-CN"/>
          </w:rPr>
          <w:t>not</w:t>
        </w:r>
        <w:r w:rsidRPr="008B18AE">
          <w:rPr>
            <w:lang w:eastAsia="ko-KR"/>
          </w:rPr>
          <w:t xml:space="preserve"> receive the NAS Service Request message from UE in 3GPP access before the time expir</w:t>
        </w:r>
        <w:r w:rsidR="00D55561">
          <w:rPr>
            <w:lang w:eastAsia="ko-KR"/>
          </w:rPr>
          <w:t>ed, the AMF shall page the UE through</w:t>
        </w:r>
        <w:r w:rsidRPr="008B18AE">
          <w:rPr>
            <w:lang w:eastAsia="ko-KR"/>
          </w:rPr>
          <w:t xml:space="preserve"> 3GPP access.</w:t>
        </w:r>
      </w:ins>
    </w:p>
    <w:p w14:paraId="4063A837" w14:textId="364EAB2C" w:rsidR="00434E8C" w:rsidRPr="00B6630E" w:rsidRDefault="00434E8C" w:rsidP="008B18AE">
      <w:r>
        <w:rPr>
          <w:rFonts w:hint="eastAsia"/>
          <w:lang w:eastAsia="zh-CN"/>
        </w:rPr>
        <w:t xml:space="preserve">The deactivation of </w:t>
      </w:r>
      <w:r>
        <w:rPr>
          <w:lang w:eastAsia="zh-CN"/>
        </w:rPr>
        <w:t xml:space="preserve">the </w:t>
      </w:r>
      <w:r>
        <w:rPr>
          <w:rFonts w:hint="eastAsia"/>
          <w:lang w:eastAsia="zh-CN"/>
        </w:rPr>
        <w:t xml:space="preserve">UP connection of </w:t>
      </w:r>
      <w:r>
        <w:rPr>
          <w:lang w:eastAsia="zh-CN"/>
        </w:rPr>
        <w:t xml:space="preserve">an </w:t>
      </w:r>
      <w:r>
        <w:rPr>
          <w:rFonts w:hint="eastAsia"/>
          <w:lang w:eastAsia="zh-CN"/>
        </w:rPr>
        <w:t xml:space="preserve">existing PDU session causes </w:t>
      </w:r>
      <w:r>
        <w:rPr>
          <w:lang w:eastAsia="zh-CN"/>
        </w:rPr>
        <w:t xml:space="preserve">the corresponding </w:t>
      </w:r>
      <w:r>
        <w:rPr>
          <w:rFonts w:hint="eastAsia"/>
          <w:lang w:eastAsia="zh-CN"/>
        </w:rPr>
        <w:t>data radio bearer and N3 tunnel to be deactivated. The UP connection of different PDU sessions can be deactivated independently.</w:t>
      </w:r>
    </w:p>
    <w:bookmarkEnd w:id="3"/>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DEE33" w14:textId="77777777" w:rsidR="00D02295" w:rsidRDefault="00D02295">
      <w:r>
        <w:separator/>
      </w:r>
    </w:p>
    <w:p w14:paraId="18E7F7BE" w14:textId="77777777" w:rsidR="00D02295" w:rsidRDefault="00D02295"/>
  </w:endnote>
  <w:endnote w:type="continuationSeparator" w:id="0">
    <w:p w14:paraId="2DDF6DC3" w14:textId="77777777" w:rsidR="00D02295" w:rsidRDefault="00D02295">
      <w:r>
        <w:continuationSeparator/>
      </w:r>
    </w:p>
    <w:p w14:paraId="6F828A8F" w14:textId="77777777" w:rsidR="00D02295" w:rsidRDefault="00D02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D0BD5" w14:textId="77777777" w:rsidR="00D02295" w:rsidRDefault="00D02295">
      <w:r>
        <w:separator/>
      </w:r>
    </w:p>
    <w:p w14:paraId="4D4BC724" w14:textId="77777777" w:rsidR="00D02295" w:rsidRDefault="00D02295"/>
  </w:footnote>
  <w:footnote w:type="continuationSeparator" w:id="0">
    <w:p w14:paraId="40B11694" w14:textId="77777777" w:rsidR="00D02295" w:rsidRDefault="00D02295">
      <w:r>
        <w:continuationSeparator/>
      </w:r>
    </w:p>
    <w:p w14:paraId="64BC089A" w14:textId="77777777" w:rsidR="00D02295" w:rsidRDefault="00D022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C00DFD">
      <w:rPr>
        <w:rFonts w:ascii="Arial" w:hAnsi="Arial" w:cs="Arial"/>
        <w:b/>
        <w:bCs/>
        <w:noProof/>
        <w:sz w:val="18"/>
      </w:rPr>
      <w:t>2</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1"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1"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4"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2"/>
  </w:num>
  <w:num w:numId="3">
    <w:abstractNumId w:val="29"/>
  </w:num>
  <w:num w:numId="4">
    <w:abstractNumId w:val="13"/>
  </w:num>
  <w:num w:numId="5">
    <w:abstractNumId w:val="39"/>
  </w:num>
  <w:num w:numId="6">
    <w:abstractNumId w:val="20"/>
  </w:num>
  <w:num w:numId="7">
    <w:abstractNumId w:val="19"/>
  </w:num>
  <w:num w:numId="8">
    <w:abstractNumId w:val="34"/>
  </w:num>
  <w:num w:numId="9">
    <w:abstractNumId w:val="33"/>
  </w:num>
  <w:num w:numId="10">
    <w:abstractNumId w:val="23"/>
  </w:num>
  <w:num w:numId="11">
    <w:abstractNumId w:val="18"/>
  </w:num>
  <w:num w:numId="12">
    <w:abstractNumId w:val="45"/>
  </w:num>
  <w:num w:numId="13">
    <w:abstractNumId w:val="36"/>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6"/>
  </w:num>
  <w:num w:numId="28">
    <w:abstractNumId w:val="17"/>
  </w:num>
  <w:num w:numId="29">
    <w:abstractNumId w:val="48"/>
  </w:num>
  <w:num w:numId="30">
    <w:abstractNumId w:val="15"/>
  </w:num>
  <w:num w:numId="31">
    <w:abstractNumId w:val="42"/>
  </w:num>
  <w:num w:numId="32">
    <w:abstractNumId w:val="38"/>
  </w:num>
  <w:num w:numId="33">
    <w:abstractNumId w:val="16"/>
  </w:num>
  <w:num w:numId="34">
    <w:abstractNumId w:val="43"/>
  </w:num>
  <w:num w:numId="35">
    <w:abstractNumId w:val="37"/>
  </w:num>
  <w:num w:numId="36">
    <w:abstractNumId w:val="44"/>
  </w:num>
  <w:num w:numId="37">
    <w:abstractNumId w:val="25"/>
  </w:num>
  <w:num w:numId="38">
    <w:abstractNumId w:val="27"/>
  </w:num>
  <w:num w:numId="39">
    <w:abstractNumId w:val="28"/>
  </w:num>
  <w:num w:numId="40">
    <w:abstractNumId w:val="31"/>
  </w:num>
  <w:num w:numId="41">
    <w:abstractNumId w:val="26"/>
  </w:num>
  <w:num w:numId="42">
    <w:abstractNumId w:val="40"/>
  </w:num>
  <w:num w:numId="43">
    <w:abstractNumId w:val="47"/>
  </w:num>
  <w:num w:numId="44">
    <w:abstractNumId w:val="22"/>
  </w:num>
  <w:num w:numId="45">
    <w:abstractNumId w:val="12"/>
  </w:num>
  <w:num w:numId="46">
    <w:abstractNumId w:val="41"/>
  </w:num>
  <w:num w:numId="47">
    <w:abstractNumId w:val="30"/>
  </w:num>
  <w:num w:numId="48">
    <w:abstractNumId w:val="24"/>
  </w:num>
  <w:num w:numId="4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FA3"/>
    <w:rsid w:val="00007CBF"/>
    <w:rsid w:val="00007FED"/>
    <w:rsid w:val="000104DE"/>
    <w:rsid w:val="00010C77"/>
    <w:rsid w:val="00011CD6"/>
    <w:rsid w:val="00012119"/>
    <w:rsid w:val="00013095"/>
    <w:rsid w:val="00013E05"/>
    <w:rsid w:val="000222BA"/>
    <w:rsid w:val="00031E16"/>
    <w:rsid w:val="000333EC"/>
    <w:rsid w:val="000374E9"/>
    <w:rsid w:val="00040A45"/>
    <w:rsid w:val="00046CF5"/>
    <w:rsid w:val="00047726"/>
    <w:rsid w:val="000523E9"/>
    <w:rsid w:val="0005325C"/>
    <w:rsid w:val="00054377"/>
    <w:rsid w:val="00055432"/>
    <w:rsid w:val="000560BA"/>
    <w:rsid w:val="0006207C"/>
    <w:rsid w:val="00065BF1"/>
    <w:rsid w:val="00066C03"/>
    <w:rsid w:val="000728B0"/>
    <w:rsid w:val="00072A8B"/>
    <w:rsid w:val="00072B12"/>
    <w:rsid w:val="00073D18"/>
    <w:rsid w:val="00075DC6"/>
    <w:rsid w:val="000772CE"/>
    <w:rsid w:val="00077D47"/>
    <w:rsid w:val="00083254"/>
    <w:rsid w:val="000850FC"/>
    <w:rsid w:val="00087773"/>
    <w:rsid w:val="00091801"/>
    <w:rsid w:val="000919B7"/>
    <w:rsid w:val="00094211"/>
    <w:rsid w:val="00096652"/>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1014AB"/>
    <w:rsid w:val="00104C3C"/>
    <w:rsid w:val="00105E82"/>
    <w:rsid w:val="00106A4A"/>
    <w:rsid w:val="00110888"/>
    <w:rsid w:val="0012114C"/>
    <w:rsid w:val="00121E32"/>
    <w:rsid w:val="00123E0B"/>
    <w:rsid w:val="001307C7"/>
    <w:rsid w:val="00131CFA"/>
    <w:rsid w:val="0013204E"/>
    <w:rsid w:val="001445B0"/>
    <w:rsid w:val="00145A0A"/>
    <w:rsid w:val="001461D4"/>
    <w:rsid w:val="00160D5C"/>
    <w:rsid w:val="001614AD"/>
    <w:rsid w:val="001649CC"/>
    <w:rsid w:val="00167A94"/>
    <w:rsid w:val="00170007"/>
    <w:rsid w:val="00170785"/>
    <w:rsid w:val="00180EC1"/>
    <w:rsid w:val="00181971"/>
    <w:rsid w:val="0018294E"/>
    <w:rsid w:val="00182C8A"/>
    <w:rsid w:val="00183B58"/>
    <w:rsid w:val="001846D8"/>
    <w:rsid w:val="0018486F"/>
    <w:rsid w:val="00184CD5"/>
    <w:rsid w:val="001861F2"/>
    <w:rsid w:val="00186D46"/>
    <w:rsid w:val="00191745"/>
    <w:rsid w:val="00192916"/>
    <w:rsid w:val="00194792"/>
    <w:rsid w:val="001A3B8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6BE9"/>
    <w:rsid w:val="002177BE"/>
    <w:rsid w:val="00222DE6"/>
    <w:rsid w:val="00223285"/>
    <w:rsid w:val="00225F65"/>
    <w:rsid w:val="00226A54"/>
    <w:rsid w:val="00226ED6"/>
    <w:rsid w:val="00230B27"/>
    <w:rsid w:val="0023741D"/>
    <w:rsid w:val="00244BA8"/>
    <w:rsid w:val="002472B8"/>
    <w:rsid w:val="00250E12"/>
    <w:rsid w:val="00252FCA"/>
    <w:rsid w:val="00253E47"/>
    <w:rsid w:val="0025443C"/>
    <w:rsid w:val="0025471E"/>
    <w:rsid w:val="00256068"/>
    <w:rsid w:val="00261198"/>
    <w:rsid w:val="00262865"/>
    <w:rsid w:val="0026300E"/>
    <w:rsid w:val="00275027"/>
    <w:rsid w:val="00275062"/>
    <w:rsid w:val="00276563"/>
    <w:rsid w:val="00276DAD"/>
    <w:rsid w:val="002834F8"/>
    <w:rsid w:val="00287EF5"/>
    <w:rsid w:val="0029767D"/>
    <w:rsid w:val="002A11B1"/>
    <w:rsid w:val="002A3DEE"/>
    <w:rsid w:val="002A480E"/>
    <w:rsid w:val="002A5889"/>
    <w:rsid w:val="002A6316"/>
    <w:rsid w:val="002B4C3F"/>
    <w:rsid w:val="002B61E8"/>
    <w:rsid w:val="002B64B5"/>
    <w:rsid w:val="002C097E"/>
    <w:rsid w:val="002C2B66"/>
    <w:rsid w:val="002C3C97"/>
    <w:rsid w:val="002C6572"/>
    <w:rsid w:val="002D0297"/>
    <w:rsid w:val="002D27E3"/>
    <w:rsid w:val="002D2EE2"/>
    <w:rsid w:val="002D3362"/>
    <w:rsid w:val="002D5083"/>
    <w:rsid w:val="002D7934"/>
    <w:rsid w:val="002E03CC"/>
    <w:rsid w:val="002E2639"/>
    <w:rsid w:val="002E427F"/>
    <w:rsid w:val="002F147D"/>
    <w:rsid w:val="002F29A2"/>
    <w:rsid w:val="002F3747"/>
    <w:rsid w:val="002F6FD6"/>
    <w:rsid w:val="002F77AD"/>
    <w:rsid w:val="002F7827"/>
    <w:rsid w:val="003004DD"/>
    <w:rsid w:val="00300976"/>
    <w:rsid w:val="00301A26"/>
    <w:rsid w:val="003043D3"/>
    <w:rsid w:val="00305EE4"/>
    <w:rsid w:val="003124E2"/>
    <w:rsid w:val="00312932"/>
    <w:rsid w:val="00316663"/>
    <w:rsid w:val="00316E4D"/>
    <w:rsid w:val="003219ED"/>
    <w:rsid w:val="003225F5"/>
    <w:rsid w:val="00322CBF"/>
    <w:rsid w:val="003257D2"/>
    <w:rsid w:val="00325F20"/>
    <w:rsid w:val="0033074C"/>
    <w:rsid w:val="00330C3E"/>
    <w:rsid w:val="00331DF1"/>
    <w:rsid w:val="0033588A"/>
    <w:rsid w:val="00336BA2"/>
    <w:rsid w:val="00340ADD"/>
    <w:rsid w:val="00342736"/>
    <w:rsid w:val="00353869"/>
    <w:rsid w:val="003553E9"/>
    <w:rsid w:val="00357380"/>
    <w:rsid w:val="00366932"/>
    <w:rsid w:val="003730BC"/>
    <w:rsid w:val="00377813"/>
    <w:rsid w:val="0038385D"/>
    <w:rsid w:val="00385039"/>
    <w:rsid w:val="00393D0A"/>
    <w:rsid w:val="003A21EA"/>
    <w:rsid w:val="003A4994"/>
    <w:rsid w:val="003A52BF"/>
    <w:rsid w:val="003B2BF4"/>
    <w:rsid w:val="003B41CB"/>
    <w:rsid w:val="003B4F68"/>
    <w:rsid w:val="003B6A36"/>
    <w:rsid w:val="003B7960"/>
    <w:rsid w:val="003C2A86"/>
    <w:rsid w:val="003C33FC"/>
    <w:rsid w:val="003C3D91"/>
    <w:rsid w:val="003C4216"/>
    <w:rsid w:val="003C4698"/>
    <w:rsid w:val="003C73E3"/>
    <w:rsid w:val="003D2D52"/>
    <w:rsid w:val="003D4491"/>
    <w:rsid w:val="003E2F46"/>
    <w:rsid w:val="003E5237"/>
    <w:rsid w:val="003E70D9"/>
    <w:rsid w:val="003F12D4"/>
    <w:rsid w:val="003F22FA"/>
    <w:rsid w:val="003F32F9"/>
    <w:rsid w:val="003F53DD"/>
    <w:rsid w:val="003F578B"/>
    <w:rsid w:val="003F592B"/>
    <w:rsid w:val="003F64E7"/>
    <w:rsid w:val="003F6FC1"/>
    <w:rsid w:val="003F74CF"/>
    <w:rsid w:val="004000A8"/>
    <w:rsid w:val="00403ECC"/>
    <w:rsid w:val="004077CF"/>
    <w:rsid w:val="00411ED7"/>
    <w:rsid w:val="00413E65"/>
    <w:rsid w:val="00415FD4"/>
    <w:rsid w:val="004178EE"/>
    <w:rsid w:val="0042051B"/>
    <w:rsid w:val="00420A23"/>
    <w:rsid w:val="004215EC"/>
    <w:rsid w:val="00421CFF"/>
    <w:rsid w:val="004306A6"/>
    <w:rsid w:val="0043094C"/>
    <w:rsid w:val="00431A5C"/>
    <w:rsid w:val="00434E8C"/>
    <w:rsid w:val="00440983"/>
    <w:rsid w:val="00442B53"/>
    <w:rsid w:val="004437A0"/>
    <w:rsid w:val="00445EAC"/>
    <w:rsid w:val="00447AF4"/>
    <w:rsid w:val="004507B8"/>
    <w:rsid w:val="00451366"/>
    <w:rsid w:val="0045386A"/>
    <w:rsid w:val="00454F50"/>
    <w:rsid w:val="004611B1"/>
    <w:rsid w:val="00464D2E"/>
    <w:rsid w:val="00466528"/>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B6856"/>
    <w:rsid w:val="004C34C8"/>
    <w:rsid w:val="004D5ADB"/>
    <w:rsid w:val="004D70B3"/>
    <w:rsid w:val="004D7E44"/>
    <w:rsid w:val="004D7F5F"/>
    <w:rsid w:val="004E050D"/>
    <w:rsid w:val="004E0CDD"/>
    <w:rsid w:val="004E20F6"/>
    <w:rsid w:val="004E24D9"/>
    <w:rsid w:val="004E3F94"/>
    <w:rsid w:val="004E79FA"/>
    <w:rsid w:val="004F4A71"/>
    <w:rsid w:val="004F7E7F"/>
    <w:rsid w:val="00502B81"/>
    <w:rsid w:val="0051464E"/>
    <w:rsid w:val="0051529A"/>
    <w:rsid w:val="00517646"/>
    <w:rsid w:val="0051790C"/>
    <w:rsid w:val="00525372"/>
    <w:rsid w:val="00530729"/>
    <w:rsid w:val="005326B5"/>
    <w:rsid w:val="00537409"/>
    <w:rsid w:val="00537784"/>
    <w:rsid w:val="005509C5"/>
    <w:rsid w:val="00550F6B"/>
    <w:rsid w:val="00555410"/>
    <w:rsid w:val="0055589B"/>
    <w:rsid w:val="00555BB9"/>
    <w:rsid w:val="00564657"/>
    <w:rsid w:val="005660A9"/>
    <w:rsid w:val="0057023E"/>
    <w:rsid w:val="0057357B"/>
    <w:rsid w:val="00573C08"/>
    <w:rsid w:val="005759DB"/>
    <w:rsid w:val="00575AF7"/>
    <w:rsid w:val="005769BA"/>
    <w:rsid w:val="005774E9"/>
    <w:rsid w:val="005805A5"/>
    <w:rsid w:val="00582FCD"/>
    <w:rsid w:val="005844C8"/>
    <w:rsid w:val="00585473"/>
    <w:rsid w:val="00586002"/>
    <w:rsid w:val="00592652"/>
    <w:rsid w:val="0059336D"/>
    <w:rsid w:val="00594C15"/>
    <w:rsid w:val="005A06FE"/>
    <w:rsid w:val="005A15AC"/>
    <w:rsid w:val="005A229C"/>
    <w:rsid w:val="005A4A04"/>
    <w:rsid w:val="005A74D7"/>
    <w:rsid w:val="005B2C9D"/>
    <w:rsid w:val="005B4550"/>
    <w:rsid w:val="005C1663"/>
    <w:rsid w:val="005C1814"/>
    <w:rsid w:val="005C2489"/>
    <w:rsid w:val="005C58E5"/>
    <w:rsid w:val="005C6DC5"/>
    <w:rsid w:val="005C7609"/>
    <w:rsid w:val="005D265F"/>
    <w:rsid w:val="005D2AA1"/>
    <w:rsid w:val="005D478E"/>
    <w:rsid w:val="005E2C40"/>
    <w:rsid w:val="005E44C2"/>
    <w:rsid w:val="005E63A2"/>
    <w:rsid w:val="005F280C"/>
    <w:rsid w:val="006041C9"/>
    <w:rsid w:val="006044BF"/>
    <w:rsid w:val="00612084"/>
    <w:rsid w:val="006129EC"/>
    <w:rsid w:val="0062275D"/>
    <w:rsid w:val="00623A57"/>
    <w:rsid w:val="006242E8"/>
    <w:rsid w:val="00624501"/>
    <w:rsid w:val="00630361"/>
    <w:rsid w:val="006326B5"/>
    <w:rsid w:val="0063283F"/>
    <w:rsid w:val="00632B52"/>
    <w:rsid w:val="006365C3"/>
    <w:rsid w:val="006369B1"/>
    <w:rsid w:val="00636C3E"/>
    <w:rsid w:val="00642364"/>
    <w:rsid w:val="00643319"/>
    <w:rsid w:val="00650603"/>
    <w:rsid w:val="00650EE0"/>
    <w:rsid w:val="006519FE"/>
    <w:rsid w:val="006535C5"/>
    <w:rsid w:val="006536D6"/>
    <w:rsid w:val="00653F38"/>
    <w:rsid w:val="00660504"/>
    <w:rsid w:val="006612B2"/>
    <w:rsid w:val="00662A0B"/>
    <w:rsid w:val="00667BD3"/>
    <w:rsid w:val="006709A6"/>
    <w:rsid w:val="00670E70"/>
    <w:rsid w:val="00681534"/>
    <w:rsid w:val="00683031"/>
    <w:rsid w:val="00685695"/>
    <w:rsid w:val="00685BE8"/>
    <w:rsid w:val="006868ED"/>
    <w:rsid w:val="00691764"/>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63A5"/>
    <w:rsid w:val="006E7759"/>
    <w:rsid w:val="006F0564"/>
    <w:rsid w:val="006F10EF"/>
    <w:rsid w:val="006F4579"/>
    <w:rsid w:val="006F6B6A"/>
    <w:rsid w:val="007040FC"/>
    <w:rsid w:val="00704480"/>
    <w:rsid w:val="00707CD5"/>
    <w:rsid w:val="00720ADC"/>
    <w:rsid w:val="00720ED4"/>
    <w:rsid w:val="00721E20"/>
    <w:rsid w:val="007233E0"/>
    <w:rsid w:val="00724644"/>
    <w:rsid w:val="00727C23"/>
    <w:rsid w:val="007310DF"/>
    <w:rsid w:val="0073160C"/>
    <w:rsid w:val="0073482C"/>
    <w:rsid w:val="00736055"/>
    <w:rsid w:val="007409B9"/>
    <w:rsid w:val="00746DBC"/>
    <w:rsid w:val="00750EC5"/>
    <w:rsid w:val="00752CC0"/>
    <w:rsid w:val="00756A99"/>
    <w:rsid w:val="007621D9"/>
    <w:rsid w:val="00763228"/>
    <w:rsid w:val="007646FA"/>
    <w:rsid w:val="00765D73"/>
    <w:rsid w:val="0077472C"/>
    <w:rsid w:val="00776587"/>
    <w:rsid w:val="00781171"/>
    <w:rsid w:val="00782602"/>
    <w:rsid w:val="007837D6"/>
    <w:rsid w:val="00783C05"/>
    <w:rsid w:val="00784769"/>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D0BBE"/>
    <w:rsid w:val="007D361A"/>
    <w:rsid w:val="007D6DD4"/>
    <w:rsid w:val="007D7E09"/>
    <w:rsid w:val="007E5CC3"/>
    <w:rsid w:val="007E74D2"/>
    <w:rsid w:val="007F10FF"/>
    <w:rsid w:val="007F29FB"/>
    <w:rsid w:val="007F3508"/>
    <w:rsid w:val="007F5986"/>
    <w:rsid w:val="007F65D1"/>
    <w:rsid w:val="007F730E"/>
    <w:rsid w:val="007F7E1F"/>
    <w:rsid w:val="00804E35"/>
    <w:rsid w:val="00811AD0"/>
    <w:rsid w:val="00812601"/>
    <w:rsid w:val="00823C2A"/>
    <w:rsid w:val="00825443"/>
    <w:rsid w:val="008279EF"/>
    <w:rsid w:val="0083027D"/>
    <w:rsid w:val="00835BFA"/>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C7A"/>
    <w:rsid w:val="008A1F25"/>
    <w:rsid w:val="008A2F23"/>
    <w:rsid w:val="008A4A0F"/>
    <w:rsid w:val="008A5D28"/>
    <w:rsid w:val="008B18AE"/>
    <w:rsid w:val="008B590E"/>
    <w:rsid w:val="008B747D"/>
    <w:rsid w:val="008C37B7"/>
    <w:rsid w:val="008C51BD"/>
    <w:rsid w:val="008C5E40"/>
    <w:rsid w:val="008C731B"/>
    <w:rsid w:val="008D34F8"/>
    <w:rsid w:val="008D5D69"/>
    <w:rsid w:val="008E20C9"/>
    <w:rsid w:val="008E36C0"/>
    <w:rsid w:val="008E5871"/>
    <w:rsid w:val="008F0D5E"/>
    <w:rsid w:val="00901B30"/>
    <w:rsid w:val="00902275"/>
    <w:rsid w:val="0090339C"/>
    <w:rsid w:val="009037C2"/>
    <w:rsid w:val="00905C89"/>
    <w:rsid w:val="0090780A"/>
    <w:rsid w:val="009111C1"/>
    <w:rsid w:val="009123AE"/>
    <w:rsid w:val="00913206"/>
    <w:rsid w:val="0091379C"/>
    <w:rsid w:val="00914252"/>
    <w:rsid w:val="00914516"/>
    <w:rsid w:val="00917F81"/>
    <w:rsid w:val="00922CC5"/>
    <w:rsid w:val="009323F3"/>
    <w:rsid w:val="00933269"/>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2759"/>
    <w:rsid w:val="00995BBC"/>
    <w:rsid w:val="009A1852"/>
    <w:rsid w:val="009A3050"/>
    <w:rsid w:val="009A3142"/>
    <w:rsid w:val="009A3AE8"/>
    <w:rsid w:val="009A43F7"/>
    <w:rsid w:val="009A49EA"/>
    <w:rsid w:val="009A6915"/>
    <w:rsid w:val="009A73B6"/>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246E"/>
    <w:rsid w:val="009F413B"/>
    <w:rsid w:val="009F4779"/>
    <w:rsid w:val="009F68C4"/>
    <w:rsid w:val="00A02A49"/>
    <w:rsid w:val="00A16689"/>
    <w:rsid w:val="00A17ECC"/>
    <w:rsid w:val="00A20DA1"/>
    <w:rsid w:val="00A21FE2"/>
    <w:rsid w:val="00A23561"/>
    <w:rsid w:val="00A25499"/>
    <w:rsid w:val="00A30237"/>
    <w:rsid w:val="00A31253"/>
    <w:rsid w:val="00A3281B"/>
    <w:rsid w:val="00A32DDC"/>
    <w:rsid w:val="00A37FC1"/>
    <w:rsid w:val="00A400E1"/>
    <w:rsid w:val="00A41677"/>
    <w:rsid w:val="00A42805"/>
    <w:rsid w:val="00A433BE"/>
    <w:rsid w:val="00A43506"/>
    <w:rsid w:val="00A50EAC"/>
    <w:rsid w:val="00A51EE2"/>
    <w:rsid w:val="00A5269B"/>
    <w:rsid w:val="00A56079"/>
    <w:rsid w:val="00A60EBB"/>
    <w:rsid w:val="00A61EF8"/>
    <w:rsid w:val="00A624AB"/>
    <w:rsid w:val="00A62722"/>
    <w:rsid w:val="00A6655F"/>
    <w:rsid w:val="00A672AB"/>
    <w:rsid w:val="00A711E7"/>
    <w:rsid w:val="00A75201"/>
    <w:rsid w:val="00A770FA"/>
    <w:rsid w:val="00A77716"/>
    <w:rsid w:val="00A77BCE"/>
    <w:rsid w:val="00A83478"/>
    <w:rsid w:val="00A90CC9"/>
    <w:rsid w:val="00A95A29"/>
    <w:rsid w:val="00A967C1"/>
    <w:rsid w:val="00AA304F"/>
    <w:rsid w:val="00AA344E"/>
    <w:rsid w:val="00AB37CF"/>
    <w:rsid w:val="00AB5FEF"/>
    <w:rsid w:val="00AC43EB"/>
    <w:rsid w:val="00AC5148"/>
    <w:rsid w:val="00AC54A0"/>
    <w:rsid w:val="00AC79A9"/>
    <w:rsid w:val="00AC7A60"/>
    <w:rsid w:val="00AD134A"/>
    <w:rsid w:val="00AD249E"/>
    <w:rsid w:val="00AD32C0"/>
    <w:rsid w:val="00AD377B"/>
    <w:rsid w:val="00AD5B9F"/>
    <w:rsid w:val="00AD6ED9"/>
    <w:rsid w:val="00AD78B7"/>
    <w:rsid w:val="00AE1051"/>
    <w:rsid w:val="00AE3EFF"/>
    <w:rsid w:val="00AE4D21"/>
    <w:rsid w:val="00AE5DFB"/>
    <w:rsid w:val="00AF093A"/>
    <w:rsid w:val="00AF0C3D"/>
    <w:rsid w:val="00AF6554"/>
    <w:rsid w:val="00AF71BB"/>
    <w:rsid w:val="00B0039A"/>
    <w:rsid w:val="00B0744A"/>
    <w:rsid w:val="00B15A4E"/>
    <w:rsid w:val="00B16551"/>
    <w:rsid w:val="00B16B74"/>
    <w:rsid w:val="00B20060"/>
    <w:rsid w:val="00B241B3"/>
    <w:rsid w:val="00B27032"/>
    <w:rsid w:val="00B27621"/>
    <w:rsid w:val="00B3443C"/>
    <w:rsid w:val="00B3724E"/>
    <w:rsid w:val="00B37F9B"/>
    <w:rsid w:val="00B40A2B"/>
    <w:rsid w:val="00B42C3B"/>
    <w:rsid w:val="00B43AA2"/>
    <w:rsid w:val="00B45000"/>
    <w:rsid w:val="00B508D2"/>
    <w:rsid w:val="00B508D8"/>
    <w:rsid w:val="00B518C7"/>
    <w:rsid w:val="00B521CB"/>
    <w:rsid w:val="00B53CBA"/>
    <w:rsid w:val="00B53F03"/>
    <w:rsid w:val="00B54A84"/>
    <w:rsid w:val="00B5538F"/>
    <w:rsid w:val="00B5743F"/>
    <w:rsid w:val="00B5768D"/>
    <w:rsid w:val="00B579CF"/>
    <w:rsid w:val="00B57DF2"/>
    <w:rsid w:val="00B61D86"/>
    <w:rsid w:val="00B71E13"/>
    <w:rsid w:val="00B71F13"/>
    <w:rsid w:val="00B73DA3"/>
    <w:rsid w:val="00B75852"/>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401"/>
    <w:rsid w:val="00BC1978"/>
    <w:rsid w:val="00BC2B92"/>
    <w:rsid w:val="00BC2E3D"/>
    <w:rsid w:val="00BC3196"/>
    <w:rsid w:val="00BC49C4"/>
    <w:rsid w:val="00BC62BF"/>
    <w:rsid w:val="00BC7BCA"/>
    <w:rsid w:val="00BD2A2D"/>
    <w:rsid w:val="00BD691C"/>
    <w:rsid w:val="00BE27AC"/>
    <w:rsid w:val="00BE33DE"/>
    <w:rsid w:val="00BE4D37"/>
    <w:rsid w:val="00BE6F59"/>
    <w:rsid w:val="00BF00C6"/>
    <w:rsid w:val="00BF0FBD"/>
    <w:rsid w:val="00BF105E"/>
    <w:rsid w:val="00BF1B10"/>
    <w:rsid w:val="00BF2616"/>
    <w:rsid w:val="00BF466B"/>
    <w:rsid w:val="00BF53BB"/>
    <w:rsid w:val="00BF5CC5"/>
    <w:rsid w:val="00C0015D"/>
    <w:rsid w:val="00C00DFD"/>
    <w:rsid w:val="00C04811"/>
    <w:rsid w:val="00C05DA4"/>
    <w:rsid w:val="00C05EEB"/>
    <w:rsid w:val="00C179DB"/>
    <w:rsid w:val="00C22699"/>
    <w:rsid w:val="00C22C18"/>
    <w:rsid w:val="00C278CA"/>
    <w:rsid w:val="00C307DA"/>
    <w:rsid w:val="00C30DC8"/>
    <w:rsid w:val="00C33685"/>
    <w:rsid w:val="00C373F5"/>
    <w:rsid w:val="00C37E84"/>
    <w:rsid w:val="00C46D52"/>
    <w:rsid w:val="00C46E10"/>
    <w:rsid w:val="00C47B70"/>
    <w:rsid w:val="00C5093D"/>
    <w:rsid w:val="00C52F26"/>
    <w:rsid w:val="00C5516D"/>
    <w:rsid w:val="00C55177"/>
    <w:rsid w:val="00C634B5"/>
    <w:rsid w:val="00C63788"/>
    <w:rsid w:val="00C657AE"/>
    <w:rsid w:val="00C676FD"/>
    <w:rsid w:val="00C67DBC"/>
    <w:rsid w:val="00C73CC0"/>
    <w:rsid w:val="00C74D8C"/>
    <w:rsid w:val="00C81146"/>
    <w:rsid w:val="00C81A9B"/>
    <w:rsid w:val="00C81CE7"/>
    <w:rsid w:val="00C830EC"/>
    <w:rsid w:val="00C831B7"/>
    <w:rsid w:val="00C84101"/>
    <w:rsid w:val="00C84180"/>
    <w:rsid w:val="00C86198"/>
    <w:rsid w:val="00C86E8A"/>
    <w:rsid w:val="00C93600"/>
    <w:rsid w:val="00C941A6"/>
    <w:rsid w:val="00C948A3"/>
    <w:rsid w:val="00C96445"/>
    <w:rsid w:val="00CA7040"/>
    <w:rsid w:val="00CB12BE"/>
    <w:rsid w:val="00CB2C7D"/>
    <w:rsid w:val="00CC0E71"/>
    <w:rsid w:val="00CC49EA"/>
    <w:rsid w:val="00CC5766"/>
    <w:rsid w:val="00CD21E5"/>
    <w:rsid w:val="00CD348F"/>
    <w:rsid w:val="00CE2E68"/>
    <w:rsid w:val="00CE6331"/>
    <w:rsid w:val="00CE7F1E"/>
    <w:rsid w:val="00CF0907"/>
    <w:rsid w:val="00CF14AA"/>
    <w:rsid w:val="00CF1AE5"/>
    <w:rsid w:val="00CF538B"/>
    <w:rsid w:val="00D02295"/>
    <w:rsid w:val="00D03159"/>
    <w:rsid w:val="00D07817"/>
    <w:rsid w:val="00D114CB"/>
    <w:rsid w:val="00D13241"/>
    <w:rsid w:val="00D162A4"/>
    <w:rsid w:val="00D206DE"/>
    <w:rsid w:val="00D22F3A"/>
    <w:rsid w:val="00D31BDD"/>
    <w:rsid w:val="00D33A10"/>
    <w:rsid w:val="00D4076D"/>
    <w:rsid w:val="00D408AA"/>
    <w:rsid w:val="00D424F3"/>
    <w:rsid w:val="00D47C47"/>
    <w:rsid w:val="00D5081E"/>
    <w:rsid w:val="00D521A0"/>
    <w:rsid w:val="00D53781"/>
    <w:rsid w:val="00D55561"/>
    <w:rsid w:val="00D56026"/>
    <w:rsid w:val="00D63E1C"/>
    <w:rsid w:val="00D6687F"/>
    <w:rsid w:val="00D66C28"/>
    <w:rsid w:val="00D66ED2"/>
    <w:rsid w:val="00D67943"/>
    <w:rsid w:val="00D705E5"/>
    <w:rsid w:val="00D707CD"/>
    <w:rsid w:val="00D71A7E"/>
    <w:rsid w:val="00D72C8D"/>
    <w:rsid w:val="00D82626"/>
    <w:rsid w:val="00D83783"/>
    <w:rsid w:val="00D8774A"/>
    <w:rsid w:val="00D91AFE"/>
    <w:rsid w:val="00D91B40"/>
    <w:rsid w:val="00D91F37"/>
    <w:rsid w:val="00D92878"/>
    <w:rsid w:val="00D9768C"/>
    <w:rsid w:val="00DA095C"/>
    <w:rsid w:val="00DA46A6"/>
    <w:rsid w:val="00DA5535"/>
    <w:rsid w:val="00DB05E2"/>
    <w:rsid w:val="00DB6B32"/>
    <w:rsid w:val="00DC37F6"/>
    <w:rsid w:val="00DC3C7D"/>
    <w:rsid w:val="00DD094E"/>
    <w:rsid w:val="00DD2D45"/>
    <w:rsid w:val="00DD30CD"/>
    <w:rsid w:val="00DD3704"/>
    <w:rsid w:val="00DD714A"/>
    <w:rsid w:val="00DD7403"/>
    <w:rsid w:val="00DE0666"/>
    <w:rsid w:val="00DE29FF"/>
    <w:rsid w:val="00DE2C91"/>
    <w:rsid w:val="00DE3D52"/>
    <w:rsid w:val="00DE46D4"/>
    <w:rsid w:val="00DE58CC"/>
    <w:rsid w:val="00DF0B77"/>
    <w:rsid w:val="00DF0C6D"/>
    <w:rsid w:val="00DF7704"/>
    <w:rsid w:val="00DF7FB6"/>
    <w:rsid w:val="00E02325"/>
    <w:rsid w:val="00E03567"/>
    <w:rsid w:val="00E03EBF"/>
    <w:rsid w:val="00E048BB"/>
    <w:rsid w:val="00E05B3A"/>
    <w:rsid w:val="00E05B65"/>
    <w:rsid w:val="00E0741A"/>
    <w:rsid w:val="00E22C5A"/>
    <w:rsid w:val="00E30CB5"/>
    <w:rsid w:val="00E31433"/>
    <w:rsid w:val="00E31489"/>
    <w:rsid w:val="00E3492B"/>
    <w:rsid w:val="00E402C0"/>
    <w:rsid w:val="00E40929"/>
    <w:rsid w:val="00E42EBE"/>
    <w:rsid w:val="00E42F33"/>
    <w:rsid w:val="00E4354D"/>
    <w:rsid w:val="00E44037"/>
    <w:rsid w:val="00E564EB"/>
    <w:rsid w:val="00E6109E"/>
    <w:rsid w:val="00E63BF7"/>
    <w:rsid w:val="00E6609F"/>
    <w:rsid w:val="00E67749"/>
    <w:rsid w:val="00E67848"/>
    <w:rsid w:val="00E7064A"/>
    <w:rsid w:val="00E76E05"/>
    <w:rsid w:val="00E81779"/>
    <w:rsid w:val="00E85C37"/>
    <w:rsid w:val="00E86133"/>
    <w:rsid w:val="00E865C4"/>
    <w:rsid w:val="00E86771"/>
    <w:rsid w:val="00E923AF"/>
    <w:rsid w:val="00E94EF5"/>
    <w:rsid w:val="00E975ED"/>
    <w:rsid w:val="00EA1479"/>
    <w:rsid w:val="00EA299C"/>
    <w:rsid w:val="00EA5E47"/>
    <w:rsid w:val="00EA7D97"/>
    <w:rsid w:val="00EB1B38"/>
    <w:rsid w:val="00EB2EBD"/>
    <w:rsid w:val="00EC03C8"/>
    <w:rsid w:val="00ED2D37"/>
    <w:rsid w:val="00EE3B2E"/>
    <w:rsid w:val="00EE724A"/>
    <w:rsid w:val="00EF0401"/>
    <w:rsid w:val="00EF547D"/>
    <w:rsid w:val="00EF6575"/>
    <w:rsid w:val="00F01541"/>
    <w:rsid w:val="00F024A8"/>
    <w:rsid w:val="00F044CC"/>
    <w:rsid w:val="00F05241"/>
    <w:rsid w:val="00F1059C"/>
    <w:rsid w:val="00F1149B"/>
    <w:rsid w:val="00F169D2"/>
    <w:rsid w:val="00F21C9A"/>
    <w:rsid w:val="00F230F1"/>
    <w:rsid w:val="00F23137"/>
    <w:rsid w:val="00F2571C"/>
    <w:rsid w:val="00F3081D"/>
    <w:rsid w:val="00F317BD"/>
    <w:rsid w:val="00F3348B"/>
    <w:rsid w:val="00F35CE5"/>
    <w:rsid w:val="00F35E30"/>
    <w:rsid w:val="00F365DD"/>
    <w:rsid w:val="00F41C0D"/>
    <w:rsid w:val="00F45FC3"/>
    <w:rsid w:val="00F46015"/>
    <w:rsid w:val="00F5003A"/>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2CB"/>
    <w:rsid w:val="00FE4807"/>
    <w:rsid w:val="00FE6993"/>
    <w:rsid w:val="00FE6C3F"/>
    <w:rsid w:val="00FE758F"/>
    <w:rsid w:val="00FE7CFF"/>
    <w:rsid w:val="00FF2D65"/>
    <w:rsid w:val="00FF51EF"/>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508D8"/>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AE95B-FF95-40DC-9477-2D36F8B9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23</cp:revision>
  <cp:lastPrinted>2017-05-02T07:05:00Z</cp:lastPrinted>
  <dcterms:created xsi:type="dcterms:W3CDTF">2017-09-18T08:57:00Z</dcterms:created>
  <dcterms:modified xsi:type="dcterms:W3CDTF">2017-10-17T11:19:00Z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(3)T1e9RSq2WrT1jzho/urVmJqLZ2R39IHqZZWgYhkiNkeRE7bONmdisqzFnv/VvLT+1hheG/9H
SVpBb2gNse2dejZbxfqV8Hrt4L6zSbVVhsUUEPFW4ik1GwO9MDdIjGeXr0ZZODrXbzwkQaQm
bBln0/OJEd6o2DqHARHeFSz+dxr8ZBzA3dUWzSfYuhope7Z89qbHBhRzXTEzxrOD+TenDEa3
7CmVUwcB0P/RuuoJe8</vt:lpwstr>
  </property>
  <property fmtid="{D5CDD505-2E9C-101B-9397-08002B2CF9AE}" pid="3" name="_2015_ms_pID_725343_00">
    <vt:lpwstr>_2015_ms_pID_725343</vt:lpwstr>
  </property>
  <property fmtid="{D5CDD505-2E9C-101B-9397-08002B2CF9AE}" pid="4" name="_2015_ms_pID_7253431">
    <vt:lpwstr>Hja0Gk2zNKpsGKZ8IlpZTyJZSAneIscTSyqCXHEqdh+bxn40J94gb/
1Q6PdMCMN+pmzBxN9xPMfdaZpFz5qxnqELBW+wSBF0TAjSPIX0H7e/9Ij55HHZdtdeNEmgLS
88bBlffR4iFVCFhGad5ZP8BPyPUV9dxzgjtpiHyLn9OeC9ry44q5Vu1mHYT3IezYGHlV8SEL
Qm4e4EImBUP3LRe+1oHw4EKsjQ8UFKsSdVVf</vt:lpwstr>
  </property>
  <property fmtid="{D5CDD505-2E9C-101B-9397-08002B2CF9AE}" pid="5" name="_2015_ms_pID_7253431_00">
    <vt:lpwstr>_2015_ms_pID_7253431</vt:lpwstr>
  </property>
  <property fmtid="{D5CDD505-2E9C-101B-9397-08002B2CF9AE}" pid="6" name="_2015_ms_pID_7253432">
    <vt:lpwstr>q+cibhg4CpF0bToJ9xAh7pA=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1508220387</vt:lpwstr>
  </property>
</Properties>
</file>